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B940" w14:textId="1A3AD9ED" w:rsidR="007E5B5A" w:rsidRDefault="007E5B5A" w:rsidP="007E5B5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#142e</w:t>
      </w:r>
      <w:r>
        <w:rPr>
          <w:rFonts w:ascii="Arial" w:hAnsi="Arial" w:cs="Arial"/>
          <w:b/>
          <w:sz w:val="24"/>
        </w:rPr>
        <w:tab/>
      </w:r>
      <w:r w:rsidRPr="00744D65">
        <w:rPr>
          <w:rFonts w:ascii="Arial" w:hAnsi="Arial" w:cs="Arial"/>
          <w:b/>
          <w:sz w:val="24"/>
        </w:rPr>
        <w:t>S5-22</w:t>
      </w:r>
      <w:r w:rsidR="00FB0327">
        <w:rPr>
          <w:rFonts w:ascii="Arial" w:hAnsi="Arial" w:cs="Arial"/>
          <w:b/>
          <w:sz w:val="24"/>
        </w:rPr>
        <w:t>2020</w:t>
      </w:r>
    </w:p>
    <w:p w14:paraId="16B7CADB" w14:textId="35BDCF27" w:rsidR="0010401F" w:rsidRDefault="007E5B5A" w:rsidP="007E5B5A">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Pr>
          <w:rFonts w:ascii="Arial" w:hAnsi="Arial" w:cs="Arial"/>
          <w:b/>
          <w:sz w:val="22"/>
        </w:rPr>
        <w:t xml:space="preserve">4 April 2022 - 12 April </w:t>
      </w:r>
      <w:r w:rsidRPr="00A20617">
        <w:rPr>
          <w:rFonts w:ascii="Arial" w:hAnsi="Arial" w:cs="Arial"/>
          <w:b/>
          <w:sz w:val="22"/>
        </w:rPr>
        <w:t>202</w:t>
      </w:r>
      <w:r>
        <w:rPr>
          <w:rFonts w:ascii="Arial" w:hAnsi="Arial" w:cs="Arial"/>
          <w:b/>
          <w:sz w:val="22"/>
        </w:rPr>
        <w:t>2</w:t>
      </w:r>
    </w:p>
    <w:p w14:paraId="23EE00BD" w14:textId="562C99B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18F9">
        <w:rPr>
          <w:rFonts w:ascii="Arial" w:hAnsi="Arial"/>
          <w:b/>
          <w:lang w:val="en-US"/>
        </w:rPr>
        <w:t>Samsung, EUTC, EDF,</w:t>
      </w:r>
      <w:r w:rsidR="00FB0327">
        <w:rPr>
          <w:rFonts w:ascii="Arial" w:hAnsi="Arial"/>
          <w:b/>
          <w:lang w:val="en-US"/>
        </w:rPr>
        <w:t xml:space="preserve"> BMWK</w:t>
      </w:r>
    </w:p>
    <w:p w14:paraId="7C9F0994" w14:textId="6174841D"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45934">
        <w:rPr>
          <w:rFonts w:ascii="Arial" w:hAnsi="Arial" w:cs="Arial"/>
          <w:b/>
        </w:rPr>
        <w:t>pCR TR 28.</w:t>
      </w:r>
      <w:r w:rsidR="007E5B5A">
        <w:rPr>
          <w:rFonts w:ascii="Arial" w:hAnsi="Arial" w:cs="Arial"/>
          <w:b/>
        </w:rPr>
        <w:t>829</w:t>
      </w:r>
      <w:r w:rsidR="00FB0327">
        <w:rPr>
          <w:rFonts w:ascii="Arial" w:hAnsi="Arial" w:cs="Arial"/>
          <w:b/>
        </w:rPr>
        <w:t xml:space="preserve"> </w:t>
      </w:r>
      <w:r w:rsidR="00F45934">
        <w:rPr>
          <w:rFonts w:ascii="Arial" w:hAnsi="Arial" w:cs="Arial"/>
          <w:b/>
        </w:rPr>
        <w:t>Overview</w:t>
      </w:r>
    </w:p>
    <w:p w14:paraId="1F5BB8E3" w14:textId="74CC8AEF" w:rsidR="00623CB2" w:rsidRDefault="00F45934">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w:t>
      </w:r>
      <w:r w:rsidR="00623CB2">
        <w:rPr>
          <w:rFonts w:ascii="Arial" w:hAnsi="Arial" w:cs="Arial"/>
          <w:b/>
        </w:rPr>
        <w:t>CR</w:t>
      </w:r>
    </w:p>
    <w:p w14:paraId="7C3F78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9FC3C54" w14:textId="044FC1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39C8">
        <w:rPr>
          <w:rFonts w:ascii="Arial" w:hAnsi="Arial"/>
          <w:b/>
        </w:rPr>
        <w:t>6.</w:t>
      </w:r>
      <w:r w:rsidR="00CC69CF">
        <w:rPr>
          <w:rFonts w:ascii="Arial" w:hAnsi="Arial"/>
          <w:b/>
        </w:rPr>
        <w:t>5</w:t>
      </w:r>
      <w:r w:rsidR="006539C8">
        <w:rPr>
          <w:rFonts w:ascii="Arial" w:hAnsi="Arial"/>
          <w:b/>
        </w:rPr>
        <w:t>.</w:t>
      </w:r>
      <w:r w:rsidR="00CC69CF">
        <w:rPr>
          <w:rFonts w:ascii="Arial" w:hAnsi="Arial"/>
          <w:b/>
        </w:rPr>
        <w:t>19</w:t>
      </w:r>
      <w:r w:rsidR="002B7D3F">
        <w:rPr>
          <w:rFonts w:ascii="Arial" w:hAnsi="Arial"/>
          <w:b/>
        </w:rPr>
        <w:t xml:space="preserve"> </w:t>
      </w:r>
      <w:r w:rsidR="002B7D3F">
        <w:rPr>
          <w:rFonts w:ascii="Arial" w:hAnsi="Arial" w:cs="Arial"/>
          <w:b/>
        </w:rPr>
        <w:t xml:space="preserve">(FS_NSOEU: </w:t>
      </w:r>
      <w:r w:rsidR="002B7D3F" w:rsidRPr="00DE6A39">
        <w:rPr>
          <w:rFonts w:ascii="Arial" w:hAnsi="Arial" w:cs="Arial"/>
          <w:b/>
        </w:rPr>
        <w:t>Study on Network and Service Operations for Energy Utilities</w:t>
      </w:r>
      <w:r w:rsidR="002B7D3F">
        <w:rPr>
          <w:rFonts w:ascii="Arial" w:hAnsi="Arial" w:cs="Arial"/>
          <w:b/>
        </w:rPr>
        <w:t>)</w:t>
      </w:r>
    </w:p>
    <w:p w14:paraId="4CA31BAF" w14:textId="77777777" w:rsidR="00C022E3" w:rsidRDefault="00C022E3">
      <w:pPr>
        <w:pStyle w:val="Heading1"/>
      </w:pPr>
      <w:r>
        <w:t>1</w:t>
      </w:r>
      <w:r>
        <w:tab/>
        <w:t>Decision/action requested</w:t>
      </w:r>
    </w:p>
    <w:p w14:paraId="2869F91E" w14:textId="0CE0A8FE" w:rsidR="00C022E3" w:rsidRDefault="00F459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w:t>
      </w:r>
      <w:r w:rsidR="00825B87">
        <w:rPr>
          <w:b/>
          <w:i/>
        </w:rPr>
        <w:t>CR.</w:t>
      </w:r>
    </w:p>
    <w:p w14:paraId="0486C6FF" w14:textId="77777777" w:rsidR="00C022E3" w:rsidRDefault="00C022E3">
      <w:pPr>
        <w:pStyle w:val="Heading1"/>
      </w:pPr>
      <w:r>
        <w:t>2</w:t>
      </w:r>
      <w:r>
        <w:tab/>
        <w:t>References</w:t>
      </w:r>
    </w:p>
    <w:p w14:paraId="6EFAA0B6" w14:textId="32FDF7DC" w:rsidR="008C1867" w:rsidRDefault="00012022" w:rsidP="008C1867">
      <w:pPr>
        <w:pStyle w:val="EX"/>
      </w:pPr>
      <w:r>
        <w:t>None</w:t>
      </w:r>
    </w:p>
    <w:p w14:paraId="7AF88910" w14:textId="17172BDE" w:rsidR="00C022E3" w:rsidRDefault="00C022E3">
      <w:pPr>
        <w:pStyle w:val="Heading1"/>
      </w:pPr>
      <w:r>
        <w:t>3</w:t>
      </w:r>
      <w:r>
        <w:tab/>
        <w:t>Rationale</w:t>
      </w:r>
    </w:p>
    <w:p w14:paraId="7785877B" w14:textId="3F61CDDA" w:rsidR="00C022E3" w:rsidRPr="008C1867" w:rsidRDefault="00F45934">
      <w:r>
        <w:t>This p</w:t>
      </w:r>
      <w:r w:rsidR="008C1867" w:rsidRPr="008C1867">
        <w:t>CR</w:t>
      </w:r>
      <w:r w:rsidR="008C1867">
        <w:t xml:space="preserve"> provides an overview of the problem domain that the study will address. </w:t>
      </w:r>
    </w:p>
    <w:p w14:paraId="58AB61D5" w14:textId="77777777" w:rsidR="00C022E3" w:rsidRDefault="00C022E3">
      <w:pPr>
        <w:pStyle w:val="Heading1"/>
      </w:pPr>
      <w:r>
        <w:t>4</w:t>
      </w:r>
      <w:r>
        <w:tab/>
        <w:t>Detailed proposal</w:t>
      </w:r>
    </w:p>
    <w:p w14:paraId="5DD1EFB9" w14:textId="681985BF" w:rsidR="00743838" w:rsidRDefault="00743838" w:rsidP="00743838">
      <w:r w:rsidRPr="00743838">
        <w:t>This document</w:t>
      </w:r>
      <w:r w:rsidR="00F45934">
        <w:t xml:space="preserve"> is a p</w:t>
      </w:r>
      <w:r w:rsidR="007F1AFD">
        <w:t xml:space="preserve">CR intending to add an overview </w:t>
      </w:r>
      <w:r w:rsidR="00F45934">
        <w:t>to the new TR 28.</w:t>
      </w:r>
      <w:r w:rsidR="00FB0327">
        <w:t>829</w:t>
      </w:r>
      <w:r w:rsidRPr="00743838">
        <w:t xml:space="preserve"> for the study item FS_NSOEU, Feasibility Study for Network and Service Operations for Energy Utilities.</w:t>
      </w:r>
    </w:p>
    <w:p w14:paraId="4B99BB09" w14:textId="132BC713" w:rsidR="00052916" w:rsidRDefault="00F45934" w:rsidP="00743838">
      <w:r>
        <w:t>In this p</w:t>
      </w:r>
      <w:r w:rsidR="00052916">
        <w:t>CR the motivation and overall goal of the st</w:t>
      </w:r>
      <w:r>
        <w:t>udy is expressed in the</w:t>
      </w:r>
      <w:r w:rsidR="00052916">
        <w:t xml:space="preserve"> General </w:t>
      </w:r>
      <w:r>
        <w:t>sub-</w:t>
      </w:r>
      <w:r w:rsidR="00FB0327">
        <w:t>clause of the</w:t>
      </w:r>
      <w:r>
        <w:t xml:space="preserve"> Overview</w:t>
      </w:r>
      <w:r w:rsidR="00052916">
        <w:t xml:space="preserve">. </w:t>
      </w:r>
    </w:p>
    <w:p w14:paraId="239185F1" w14:textId="6B0F0EA0" w:rsidR="00871FF3" w:rsidRPr="00743838" w:rsidRDefault="00871FF3" w:rsidP="00871FF3">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4D8BBAAD" w14:textId="77777777" w:rsidR="00786291" w:rsidRDefault="00786291" w:rsidP="00834BC2">
      <w:pPr>
        <w:pStyle w:val="Heading1"/>
      </w:pPr>
      <w:r>
        <w:t>4</w:t>
      </w:r>
      <w:r>
        <w:tab/>
        <w:t>Overview</w:t>
      </w:r>
    </w:p>
    <w:p w14:paraId="5B27FEF8" w14:textId="04855219" w:rsidR="00834BC2" w:rsidRDefault="00786291" w:rsidP="00834BC2">
      <w:pPr>
        <w:pStyle w:val="Heading1"/>
        <w:rPr>
          <w:ins w:id="0" w:author="Samsung" w:date="2021-12-08T09:53:00Z"/>
        </w:rPr>
      </w:pPr>
      <w:ins w:id="1" w:author="Samsung" w:date="2021-12-08T10:02:00Z">
        <w:r>
          <w:t>4.1</w:t>
        </w:r>
        <w:r>
          <w:tab/>
          <w:t>General</w:t>
        </w:r>
      </w:ins>
    </w:p>
    <w:p w14:paraId="2C877CC2" w14:textId="16338A04" w:rsidR="00786291" w:rsidRDefault="00834BC2" w:rsidP="00743838">
      <w:pPr>
        <w:rPr>
          <w:ins w:id="2" w:author="Samsung" w:date="2021-12-08T10:10:00Z"/>
        </w:rPr>
      </w:pPr>
      <w:ins w:id="3" w:author="Samsung" w:date="2021-12-08T09:57:00Z">
        <w:r>
          <w:t>The delivery of energy must occur with extreme levels of availability.</w:t>
        </w:r>
      </w:ins>
      <w:ins w:id="4" w:author="Samsung" w:date="2021-12-08T09:58:00Z">
        <w:r>
          <w:t xml:space="preserve"> </w:t>
        </w:r>
      </w:ins>
      <w:ins w:id="5" w:author="Samsung" w:date="2021-12-08T10:11:00Z">
        <w:r w:rsidR="00786291">
          <w:t>Reliability is crucial in this domain, for regulatory, business and public health and safety</w:t>
        </w:r>
      </w:ins>
      <w:ins w:id="6" w:author="Samsung" w:date="2021-12-08T10:12:00Z">
        <w:r w:rsidR="00786291">
          <w:t xml:space="preserve"> </w:t>
        </w:r>
        <w:r w:rsidR="006B537A">
          <w:t>requirements</w:t>
        </w:r>
      </w:ins>
      <w:ins w:id="7" w:author="Samsung" w:date="2021-12-08T10:11:00Z">
        <w:r w:rsidR="00786291">
          <w:t xml:space="preserve">. </w:t>
        </w:r>
      </w:ins>
      <w:ins w:id="8" w:author="Samsung" w:date="2021-12-08T09:58:00Z">
        <w:r>
          <w:t>To achieve this</w:t>
        </w:r>
      </w:ins>
      <w:ins w:id="9" w:author="Samsung" w:date="2021-12-08T10:12:00Z">
        <w:r w:rsidR="006B537A">
          <w:t xml:space="preserve"> reliability</w:t>
        </w:r>
      </w:ins>
      <w:ins w:id="10" w:author="Samsung" w:date="2021-12-08T09:58:00Z">
        <w:r>
          <w:t>, a range of ‘smart energy services’ are employed by the energy system. These services</w:t>
        </w:r>
      </w:ins>
      <w:ins w:id="11" w:author="Samsung" w:date="2021-12-08T09:59:00Z">
        <w:r>
          <w:t>, largely standardized by IEEE and IEC,</w:t>
        </w:r>
      </w:ins>
      <w:ins w:id="12" w:author="Samsung" w:date="2021-12-08T09:58:00Z">
        <w:r>
          <w:t xml:space="preserve"> require communication</w:t>
        </w:r>
      </w:ins>
      <w:ins w:id="13" w:author="Samsung" w:date="2021-12-08T10:00:00Z">
        <w:r>
          <w:t>.</w:t>
        </w:r>
      </w:ins>
      <w:ins w:id="14" w:author="Samsung" w:date="2021-12-08T10:04:00Z">
        <w:r w:rsidR="00786291">
          <w:t xml:space="preserve"> As greater degrees of efficieny, resiliency, responsiveness and other capabilities are sought in the generation and delivery of energy, more and more communications services are required by the energy sector.</w:t>
        </w:r>
      </w:ins>
      <w:ins w:id="15" w:author="Samsung" w:date="2021-12-08T10:05:00Z">
        <w:r w:rsidR="00786291">
          <w:t xml:space="preserve"> </w:t>
        </w:r>
      </w:ins>
    </w:p>
    <w:p w14:paraId="425CA61A" w14:textId="4B8067AF" w:rsidR="00786291" w:rsidRPr="00786291" w:rsidRDefault="00786291" w:rsidP="00743838">
      <w:pPr>
        <w:rPr>
          <w:ins w:id="16" w:author="Samsung" w:date="2021-12-08T10:05:00Z"/>
        </w:rPr>
      </w:pPr>
      <w:ins w:id="17" w:author="Samsung" w:date="2021-12-08T10:11:00Z">
        <w:r>
          <w:t>T</w:t>
        </w:r>
      </w:ins>
      <w:ins w:id="18" w:author="Samsung" w:date="2021-12-08T10:05:00Z">
        <w:r>
          <w:t xml:space="preserve">here are many options for delivery of </w:t>
        </w:r>
      </w:ins>
      <w:ins w:id="19" w:author="Pozo, Sergio, Vodafone" w:date="2022-03-23T15:39:00Z">
        <w:r w:rsidR="00CA22C1">
          <w:t>communication</w:t>
        </w:r>
      </w:ins>
      <w:ins w:id="20" w:author="Samsung" w:date="2021-12-08T10:05:00Z">
        <w:r>
          <w:t xml:space="preserve"> services today – power line communications, fiber optics, fixed networks,</w:t>
        </w:r>
      </w:ins>
      <w:ins w:id="21" w:author="Samsung" w:date="2021-12-08T10:07:00Z">
        <w:r>
          <w:t xml:space="preserve"> microwave transmission,</w:t>
        </w:r>
      </w:ins>
      <w:ins w:id="22" w:author="Samsung" w:date="2021-12-08T10:05:00Z">
        <w:r>
          <w:t xml:space="preserve"> satellite communications and mobile telecommunications. </w:t>
        </w:r>
      </w:ins>
      <w:ins w:id="23" w:author="Samsung" w:date="2021-12-08T10:06:00Z">
        <w:r>
          <w:t xml:space="preserve">The appropriate means, or rather </w:t>
        </w:r>
        <w:r>
          <w:rPr>
            <w:i/>
          </w:rPr>
          <w:t>mix</w:t>
        </w:r>
        <w:r>
          <w:t xml:space="preserve"> of communications services, depends on several factors</w:t>
        </w:r>
      </w:ins>
      <w:ins w:id="24" w:author="Samsung" w:date="2021-12-08T10:08:00Z">
        <w:r>
          <w:t xml:space="preserve"> including</w:t>
        </w:r>
      </w:ins>
      <w:ins w:id="25" w:author="Samsung" w:date="2021-12-08T10:06:00Z">
        <w:r>
          <w:t xml:space="preserve"> the location, the possibility of </w:t>
        </w:r>
      </w:ins>
      <w:ins w:id="26" w:author="Samsung" w:date="2021-12-08T10:08:00Z">
        <w:r>
          <w:t>leveraging existing assets (e.g. power lines,) and the ‘total cost of operations</w:t>
        </w:r>
      </w:ins>
      <w:ins w:id="27" w:author="Samsung" w:date="2021-12-08T10:09:00Z">
        <w:r>
          <w:t>,</w:t>
        </w:r>
      </w:ins>
      <w:ins w:id="28" w:author="Samsung" w:date="2021-12-08T10:08:00Z">
        <w:r>
          <w:t>’</w:t>
        </w:r>
      </w:ins>
      <w:ins w:id="29" w:author="Samsung" w:date="2021-12-08T10:09:00Z">
        <w:r>
          <w:t xml:space="preserve"> and the </w:t>
        </w:r>
        <w:r>
          <w:rPr>
            <w:i/>
          </w:rPr>
          <w:t>properties</w:t>
        </w:r>
        <w:r>
          <w:t xml:space="preserve"> of the communication service.</w:t>
        </w:r>
      </w:ins>
    </w:p>
    <w:p w14:paraId="333C621E" w14:textId="23A9C5F1" w:rsidR="00743838" w:rsidRDefault="00834BC2" w:rsidP="00743838">
      <w:pPr>
        <w:rPr>
          <w:ins w:id="30" w:author="Samsung" w:date="2021-12-08T10:13:00Z"/>
        </w:rPr>
      </w:pPr>
      <w:ins w:id="31" w:author="Samsung" w:date="2021-12-08T09:58:00Z">
        <w:r>
          <w:t xml:space="preserve"> </w:t>
        </w:r>
      </w:ins>
      <w:ins w:id="32" w:author="Samsung" w:date="2021-12-08T09:59:00Z">
        <w:r>
          <w:t>To the extent that the 3GPP system can provide services that meet the needs of the</w:t>
        </w:r>
      </w:ins>
      <w:ins w:id="33" w:author="Samsung" w:date="2021-12-08T10:10:00Z">
        <w:r w:rsidR="00786291">
          <w:t xml:space="preserve"> energy sector, telecommunications will be an increasingly important part of the </w:t>
        </w:r>
      </w:ins>
      <w:ins w:id="34" w:author="Samsung S5-222020_05" w:date="2022-03-25T10:57:00Z">
        <w:r w:rsidR="00890413">
          <w:t>technical ecosystem</w:t>
        </w:r>
      </w:ins>
      <w:ins w:id="35" w:author="Samsung" w:date="2021-12-08T10:10:00Z">
        <w:r w:rsidR="00786291">
          <w:t xml:space="preserve"> by which energy is delivered. </w:t>
        </w:r>
      </w:ins>
      <w:ins w:id="36" w:author="Samsung" w:date="2021-12-08T09:59:00Z">
        <w:r>
          <w:t xml:space="preserve">  </w:t>
        </w:r>
      </w:ins>
    </w:p>
    <w:p w14:paraId="425C2AB1" w14:textId="5485DD65" w:rsidR="006B537A" w:rsidRDefault="006B537A" w:rsidP="00743838">
      <w:pPr>
        <w:rPr>
          <w:ins w:id="37" w:author="Samsung" w:date="2021-12-08T10:16:00Z"/>
        </w:rPr>
      </w:pPr>
      <w:ins w:id="38" w:author="Samsung" w:date="2021-12-08T10:13:00Z">
        <w:r>
          <w:t>The stage 1 feature ‘Smart Energy Infrastructure’ includes service requirements</w:t>
        </w:r>
      </w:ins>
      <w:ins w:id="39" w:author="Samsung" w:date="2021-12-08T10:15:00Z">
        <w:r>
          <w:t xml:space="preserve"> that will be considered further, in detail, in this study. In particular,</w:t>
        </w:r>
      </w:ins>
      <w:ins w:id="40" w:author="Samsung" w:date="2021-12-08T10:13:00Z">
        <w:r>
          <w:t xml:space="preserve"> </w:t>
        </w:r>
      </w:ins>
      <w:ins w:id="41" w:author="Pozo, Sergio, Vodafone" w:date="2022-03-24T08:57:00Z">
        <w:r w:rsidR="00625F54">
          <w:t>3GPP TR 22.8</w:t>
        </w:r>
        <w:r w:rsidR="004174BE">
          <w:t xml:space="preserve">67 </w:t>
        </w:r>
      </w:ins>
      <w:ins w:id="42" w:author="Samsung" w:date="2021-12-08T10:15:00Z">
        <w:r>
          <w:t xml:space="preserve">identified requirements for </w:t>
        </w:r>
      </w:ins>
      <w:ins w:id="43" w:author="Samsung" w:date="2021-12-08T10:13:00Z">
        <w:r>
          <w:t xml:space="preserve">specific standardized capabilities that allow a </w:t>
        </w:r>
      </w:ins>
      <w:ins w:id="44" w:author="Samsung S5-222020" w:date="2022-03-23T13:44:00Z">
        <w:r w:rsidR="0097142E">
          <w:t>u</w:t>
        </w:r>
      </w:ins>
      <w:ins w:id="45" w:author="Samsung" w:date="2021-12-08T10:13:00Z">
        <w:r>
          <w:t>tility operator to obtain information from a</w:t>
        </w:r>
      </w:ins>
      <w:ins w:id="46" w:author="Pozo, Sergio, Vodafone" w:date="2022-03-24T08:57:00Z">
        <w:r w:rsidR="004174BE">
          <w:t>n</w:t>
        </w:r>
      </w:ins>
      <w:ins w:id="47" w:author="Samsung" w:date="2021-12-08T10:13:00Z">
        <w:r>
          <w:t xml:space="preserve"> operator’s network, and to share information with the operator. This information all serves to improve the realized availability of energy system services. </w:t>
        </w:r>
      </w:ins>
    </w:p>
    <w:p w14:paraId="5D9D247B" w14:textId="584AA300" w:rsidR="006B537A" w:rsidRDefault="006B537A" w:rsidP="00743838">
      <w:pPr>
        <w:rPr>
          <w:ins w:id="48" w:author="Samsung" w:date="2021-12-08T10:13:00Z"/>
        </w:rPr>
      </w:pPr>
      <w:ins w:id="49" w:author="Samsung" w:date="2021-12-08T10:13:00Z">
        <w:r>
          <w:t xml:space="preserve">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w:t>
        </w:r>
        <w:r>
          <w:lastRenderedPageBreak/>
          <w:t>the energy utility service provider. Finally, the energy utility service provider can share information with the MNO in order to facilitate rapid diagnosis and recovery from performance problems and energy supply interruptions.</w:t>
        </w:r>
      </w:ins>
    </w:p>
    <w:p w14:paraId="11B3B1D1" w14:textId="75AD2CFA" w:rsidR="00AF771B" w:rsidRPr="00012022" w:rsidRDefault="006B537A" w:rsidP="00012022">
      <w:ins w:id="50" w:author="Samsung" w:date="2021-12-08T10:13:00Z">
        <w:r>
          <w:t xml:space="preserve">Another reason that energy utilities are an important sector for 3GPP is that telecommunications network operations themselves require energy. The relationship is bi-directional: MNOs require energy services, and energy utilities require communication services. This </w:t>
        </w:r>
      </w:ins>
      <w:ins w:id="51" w:author="Samsung S5-222020_05" w:date="2022-03-25T10:57:00Z">
        <w:r w:rsidR="00890413">
          <w:t>demands</w:t>
        </w:r>
      </w:ins>
      <w:ins w:id="52" w:author="Samsung" w:date="2021-12-08T10:13:00Z">
        <w:r>
          <w:t xml:space="preserve"> a particular risk </w:t>
        </w:r>
      </w:ins>
      <w:ins w:id="53" w:author="Samsung S5-222020_05" w:date="2022-03-25T10:58:00Z">
        <w:r w:rsidR="00890413">
          <w:t xml:space="preserve">management be undertaken </w:t>
        </w:r>
        <w:bookmarkStart w:id="54" w:name="_GoBack"/>
        <w:bookmarkEnd w:id="54"/>
        <w:r w:rsidR="00890413">
          <w:t>by</w:t>
        </w:r>
      </w:ins>
      <w:ins w:id="55" w:author="Samsung" w:date="2021-12-08T10:13:00Z">
        <w:r>
          <w:t xml:space="preserve"> both systems, especially in the event of an energy outage.</w:t>
        </w:r>
      </w:ins>
      <w:ins w:id="56" w:author="Samsung" w:date="2021-12-08T10:14:00Z">
        <w:r>
          <w:t xml:space="preserve"> This feasibility study will consider how </w:t>
        </w:r>
      </w:ins>
      <w:ins w:id="57" w:author="Samsung S5-222020" w:date="2022-03-23T13:45:00Z">
        <w:r w:rsidR="0097142E">
          <w:t>e</w:t>
        </w:r>
      </w:ins>
      <w:ins w:id="58" w:author="Samsung" w:date="2021-12-08T10:14:00Z">
        <w:r>
          <w:t xml:space="preserve">nergy </w:t>
        </w:r>
      </w:ins>
      <w:ins w:id="59" w:author="Samsung S5-222020" w:date="2022-03-23T13:45:00Z">
        <w:r w:rsidR="0097142E">
          <w:t>u</w:t>
        </w:r>
      </w:ins>
      <w:ins w:id="60" w:author="Samsung" w:date="2021-12-08T10:14:00Z">
        <w:r>
          <w:t xml:space="preserve">tility service providers and MNOs can exchange information in a standardized format related to an energy service interruption and how to resolve </w:t>
        </w:r>
      </w:ins>
      <w:ins w:id="61" w:author="Samsung S5-222020" w:date="2022-03-23T13:45:00Z">
        <w:r w:rsidR="0097142E">
          <w:t>such energy service interruptions efficiently</w:t>
        </w:r>
      </w:ins>
      <w:ins w:id="62" w:author="Samsung" w:date="2021-12-08T10:14:00Z">
        <w:r>
          <w:t>.</w:t>
        </w:r>
      </w:ins>
    </w:p>
    <w:p w14:paraId="1325B5D6" w14:textId="12A6DA06" w:rsidR="00743838" w:rsidRPr="00743838" w:rsidRDefault="00743838" w:rsidP="00743838">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sidR="00871FF3">
        <w:rPr>
          <w:rFonts w:ascii="Arial Black" w:hAnsi="Arial Black"/>
        </w:rPr>
        <w:t xml:space="preserve">OF </w:t>
      </w:r>
      <w:r w:rsidRPr="00743838">
        <w:rPr>
          <w:rFonts w:ascii="Arial Black" w:hAnsi="Arial Black"/>
        </w:rPr>
        <w:t>CHANGE</w:t>
      </w:r>
    </w:p>
    <w:p w14:paraId="6E212729" w14:textId="08E84144" w:rsidR="00743838" w:rsidRDefault="00743838" w:rsidP="00743838"/>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038CC" w14:textId="77777777" w:rsidR="00DF6C6D" w:rsidRDefault="00DF6C6D">
      <w:r>
        <w:separator/>
      </w:r>
    </w:p>
  </w:endnote>
  <w:endnote w:type="continuationSeparator" w:id="0">
    <w:p w14:paraId="3346ED8A" w14:textId="77777777" w:rsidR="00DF6C6D" w:rsidRDefault="00DF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7BF7A" w14:textId="77777777" w:rsidR="00DF6C6D" w:rsidRDefault="00DF6C6D">
      <w:r>
        <w:separator/>
      </w:r>
    </w:p>
  </w:footnote>
  <w:footnote w:type="continuationSeparator" w:id="0">
    <w:p w14:paraId="7F0D35F9" w14:textId="77777777" w:rsidR="00DF6C6D" w:rsidRDefault="00DF6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ozo, Sergio, Vodafone">
    <w15:presenceInfo w15:providerId="AD" w15:userId="S::Sergio.Pozo@vodafone.com::4b8e4cb2-5f45-470d-83c4-c53578521891"/>
  </w15:person>
  <w15:person w15:author="Samsung S5-222020_05">
    <w15:presenceInfo w15:providerId="None" w15:userId="Samsung S5-222020_05"/>
  </w15:person>
  <w15:person w15:author="Samsung S5-222020">
    <w15:presenceInfo w15:providerId="None" w15:userId="Samsung S5-2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022"/>
    <w:rsid w:val="00012515"/>
    <w:rsid w:val="00046389"/>
    <w:rsid w:val="00052916"/>
    <w:rsid w:val="000723C7"/>
    <w:rsid w:val="00074722"/>
    <w:rsid w:val="000819D8"/>
    <w:rsid w:val="000934A6"/>
    <w:rsid w:val="00097A26"/>
    <w:rsid w:val="000A2C6C"/>
    <w:rsid w:val="000A4660"/>
    <w:rsid w:val="000D1B5B"/>
    <w:rsid w:val="0010401F"/>
    <w:rsid w:val="00112DB9"/>
    <w:rsid w:val="00112FC3"/>
    <w:rsid w:val="00114290"/>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A6296"/>
    <w:rsid w:val="002B7D3F"/>
    <w:rsid w:val="002C56D5"/>
    <w:rsid w:val="002C7F38"/>
    <w:rsid w:val="002D1814"/>
    <w:rsid w:val="002F6646"/>
    <w:rsid w:val="0030628A"/>
    <w:rsid w:val="0035122B"/>
    <w:rsid w:val="00353451"/>
    <w:rsid w:val="00371032"/>
    <w:rsid w:val="00371B44"/>
    <w:rsid w:val="003B1322"/>
    <w:rsid w:val="003C122B"/>
    <w:rsid w:val="003C4527"/>
    <w:rsid w:val="003C5A97"/>
    <w:rsid w:val="003C7A04"/>
    <w:rsid w:val="003F52B2"/>
    <w:rsid w:val="00405475"/>
    <w:rsid w:val="0041387E"/>
    <w:rsid w:val="004174BE"/>
    <w:rsid w:val="00440414"/>
    <w:rsid w:val="00442C9E"/>
    <w:rsid w:val="004558E9"/>
    <w:rsid w:val="0045777E"/>
    <w:rsid w:val="004B3753"/>
    <w:rsid w:val="004C31D2"/>
    <w:rsid w:val="004D55C2"/>
    <w:rsid w:val="00521131"/>
    <w:rsid w:val="00527C0B"/>
    <w:rsid w:val="005410F6"/>
    <w:rsid w:val="005729C4"/>
    <w:rsid w:val="0059227B"/>
    <w:rsid w:val="00595806"/>
    <w:rsid w:val="005B0966"/>
    <w:rsid w:val="005B795D"/>
    <w:rsid w:val="005E70F0"/>
    <w:rsid w:val="005F24BC"/>
    <w:rsid w:val="00613820"/>
    <w:rsid w:val="00623CB2"/>
    <w:rsid w:val="00625F54"/>
    <w:rsid w:val="006510C3"/>
    <w:rsid w:val="00652248"/>
    <w:rsid w:val="006539C8"/>
    <w:rsid w:val="00657B80"/>
    <w:rsid w:val="00675B3C"/>
    <w:rsid w:val="0069495C"/>
    <w:rsid w:val="006B537A"/>
    <w:rsid w:val="006B57C0"/>
    <w:rsid w:val="006D340A"/>
    <w:rsid w:val="00715A1D"/>
    <w:rsid w:val="00743838"/>
    <w:rsid w:val="00760BB0"/>
    <w:rsid w:val="0076157A"/>
    <w:rsid w:val="007737FF"/>
    <w:rsid w:val="00784593"/>
    <w:rsid w:val="00786291"/>
    <w:rsid w:val="00786D46"/>
    <w:rsid w:val="007A00EF"/>
    <w:rsid w:val="007B19EA"/>
    <w:rsid w:val="007C0A2D"/>
    <w:rsid w:val="007C27B0"/>
    <w:rsid w:val="007E5B5A"/>
    <w:rsid w:val="007F01E3"/>
    <w:rsid w:val="007F1AFD"/>
    <w:rsid w:val="007F300B"/>
    <w:rsid w:val="008014C3"/>
    <w:rsid w:val="0080401C"/>
    <w:rsid w:val="00825B87"/>
    <w:rsid w:val="00834BC2"/>
    <w:rsid w:val="00850812"/>
    <w:rsid w:val="00871FF3"/>
    <w:rsid w:val="00876B9A"/>
    <w:rsid w:val="00890413"/>
    <w:rsid w:val="008933BF"/>
    <w:rsid w:val="00894220"/>
    <w:rsid w:val="008A10C4"/>
    <w:rsid w:val="008B0248"/>
    <w:rsid w:val="008C1867"/>
    <w:rsid w:val="008F5F33"/>
    <w:rsid w:val="0091046A"/>
    <w:rsid w:val="00926ABD"/>
    <w:rsid w:val="00947F4E"/>
    <w:rsid w:val="009607D3"/>
    <w:rsid w:val="00966D47"/>
    <w:rsid w:val="0097142E"/>
    <w:rsid w:val="00992312"/>
    <w:rsid w:val="009C0DED"/>
    <w:rsid w:val="00A37D7F"/>
    <w:rsid w:val="00A46410"/>
    <w:rsid w:val="00A57688"/>
    <w:rsid w:val="00A77D19"/>
    <w:rsid w:val="00A84A94"/>
    <w:rsid w:val="00AD1DAA"/>
    <w:rsid w:val="00AE1424"/>
    <w:rsid w:val="00AF1E23"/>
    <w:rsid w:val="00AF771B"/>
    <w:rsid w:val="00AF7F81"/>
    <w:rsid w:val="00B01AFF"/>
    <w:rsid w:val="00B05CC7"/>
    <w:rsid w:val="00B27E39"/>
    <w:rsid w:val="00B344C0"/>
    <w:rsid w:val="00B350D8"/>
    <w:rsid w:val="00B41E1C"/>
    <w:rsid w:val="00B42F3B"/>
    <w:rsid w:val="00B70FD3"/>
    <w:rsid w:val="00B76763"/>
    <w:rsid w:val="00B7732B"/>
    <w:rsid w:val="00B879F0"/>
    <w:rsid w:val="00BC25AA"/>
    <w:rsid w:val="00C022E3"/>
    <w:rsid w:val="00C22D17"/>
    <w:rsid w:val="00C4712D"/>
    <w:rsid w:val="00C555C9"/>
    <w:rsid w:val="00C94F55"/>
    <w:rsid w:val="00CA22C1"/>
    <w:rsid w:val="00CA7D62"/>
    <w:rsid w:val="00CB07A8"/>
    <w:rsid w:val="00CB7DC3"/>
    <w:rsid w:val="00CC69CF"/>
    <w:rsid w:val="00CD4A57"/>
    <w:rsid w:val="00D146F1"/>
    <w:rsid w:val="00D33604"/>
    <w:rsid w:val="00D37B08"/>
    <w:rsid w:val="00D410E7"/>
    <w:rsid w:val="00D437FF"/>
    <w:rsid w:val="00D5130C"/>
    <w:rsid w:val="00D535F5"/>
    <w:rsid w:val="00D62265"/>
    <w:rsid w:val="00D816BD"/>
    <w:rsid w:val="00D838AB"/>
    <w:rsid w:val="00D8512E"/>
    <w:rsid w:val="00DA1E58"/>
    <w:rsid w:val="00DE4EF2"/>
    <w:rsid w:val="00DF2C0E"/>
    <w:rsid w:val="00DF6C6D"/>
    <w:rsid w:val="00E04DB6"/>
    <w:rsid w:val="00E06FFB"/>
    <w:rsid w:val="00E30155"/>
    <w:rsid w:val="00E7793B"/>
    <w:rsid w:val="00E87237"/>
    <w:rsid w:val="00E91FE1"/>
    <w:rsid w:val="00EA5E95"/>
    <w:rsid w:val="00ED4954"/>
    <w:rsid w:val="00EE0943"/>
    <w:rsid w:val="00EE33A2"/>
    <w:rsid w:val="00F45934"/>
    <w:rsid w:val="00F67A1C"/>
    <w:rsid w:val="00F82C5B"/>
    <w:rsid w:val="00F8555F"/>
    <w:rsid w:val="00F92A61"/>
    <w:rsid w:val="00FB0327"/>
    <w:rsid w:val="00FB5301"/>
    <w:rsid w:val="00FC5B60"/>
    <w:rsid w:val="00FE18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D944-023F-4C3A-9518-B16BAFD3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S5-222020_05</cp:lastModifiedBy>
  <cp:revision>3</cp:revision>
  <cp:lastPrinted>1900-01-01T00:00:00Z</cp:lastPrinted>
  <dcterms:created xsi:type="dcterms:W3CDTF">2022-03-25T09:55:00Z</dcterms:created>
  <dcterms:modified xsi:type="dcterms:W3CDTF">2022-03-25T09:58:00Z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etDate">
    <vt:lpwstr>2022-03-23T15:35:53Z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aae6b4ce-2afd-40a7-b9f4-59b4d9a099a4</vt:lpwstr>
  </property>
  <property fmtid="{D5CDD505-2E9C-101B-9397-08002B2CF9AE}" pid="9" name="MSIP_Label_0359f705-2ba0-454b-9cfc-6ce5bcaac040_ContentBits">
    <vt:lpwstr>2</vt:lpwstr>
  </property>
</Properties>
</file>